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39B50" w14:textId="07C187D6" w:rsidR="00FD5676" w:rsidRDefault="00FD5676" w:rsidP="00E3047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A12F27">
          <w:rPr>
            <w:b/>
            <w:i/>
            <w:sz w:val="28"/>
          </w:rPr>
          <w:t>3988</w:t>
        </w:r>
      </w:fldSimple>
      <w:r w:rsidR="00907797" w:rsidRPr="00907797">
        <w:rPr>
          <w:b/>
          <w:i/>
          <w:sz w:val="28"/>
          <w:highlight w:val="yellow"/>
        </w:rPr>
        <w:t>r1</w:t>
      </w:r>
    </w:p>
    <w:p w14:paraId="39DA1A10" w14:textId="2F02D079" w:rsidR="00FD5676" w:rsidRDefault="00517E2D" w:rsidP="00FD5676">
      <w:pPr>
        <w:pStyle w:val="CRCoverPage"/>
        <w:outlineLvl w:val="0"/>
        <w:rPr>
          <w:b/>
          <w:sz w:val="24"/>
        </w:rPr>
      </w:pPr>
      <w:fldSimple w:instr=" DOCPROPERTY  Location  \* MERGEFORMAT ">
        <w:r w:rsidR="00FD5676" w:rsidRPr="008C2E9D">
          <w:rPr>
            <w:b/>
            <w:sz w:val="24"/>
          </w:rPr>
          <w:t>Toulouse</w:t>
        </w:r>
      </w:fldSimple>
      <w:r w:rsidR="00FD5676">
        <w:rPr>
          <w:b/>
          <w:sz w:val="24"/>
        </w:rPr>
        <w:t xml:space="preserve">, </w:t>
      </w:r>
      <w:fldSimple w:instr=" DOCPROPERTY  Country  \* MERGEFORMAT ">
        <w:r w:rsidR="00FD5676">
          <w:rPr>
            <w:b/>
            <w:sz w:val="24"/>
          </w:rPr>
          <w:t>FR</w:t>
        </w:r>
      </w:fldSimple>
      <w:r w:rsidR="00FD5676">
        <w:rPr>
          <w:b/>
          <w:sz w:val="24"/>
        </w:rPr>
        <w:t xml:space="preserve">, </w:t>
      </w:r>
      <w:fldSimple w:instr=" DOCPROPERTY  StartDate  \* MERGEFORMAT ">
        <w:r w:rsidR="00FD5676">
          <w:rPr>
            <w:b/>
            <w:sz w:val="24"/>
          </w:rPr>
          <w:t>A</w:t>
        </w:r>
        <w:r w:rsidR="00FD5676">
          <w:rPr>
            <w:rFonts w:hint="eastAsia"/>
            <w:b/>
            <w:sz w:val="24"/>
            <w:lang w:eastAsia="zh-CN"/>
          </w:rPr>
          <w:t>ug</w:t>
        </w:r>
        <w:r w:rsidR="00387651">
          <w:rPr>
            <w:rFonts w:hint="eastAsia"/>
            <w:b/>
            <w:sz w:val="24"/>
            <w:lang w:eastAsia="zh-CN"/>
          </w:rPr>
          <w:t>.</w:t>
        </w:r>
        <w:r w:rsidR="00FD5676">
          <w:rPr>
            <w:b/>
            <w:sz w:val="24"/>
          </w:rPr>
          <w:t xml:space="preserve"> 21</w:t>
        </w:r>
        <w:r w:rsidR="00FD5676" w:rsidRPr="00404D01">
          <w:rPr>
            <w:b/>
            <w:sz w:val="24"/>
            <w:vertAlign w:val="superscript"/>
          </w:rPr>
          <w:t>st</w:t>
        </w:r>
        <w:r w:rsidR="00FD5676">
          <w:rPr>
            <w:b/>
            <w:sz w:val="24"/>
          </w:rPr>
          <w:t xml:space="preserve"> </w:t>
        </w:r>
      </w:fldSimple>
      <w:r w:rsidR="00FD5676">
        <w:rPr>
          <w:b/>
          <w:sz w:val="24"/>
        </w:rPr>
        <w:t xml:space="preserve">- </w:t>
      </w:r>
      <w:fldSimple w:instr=" DOCPROPERTY  EndDate  \* MERGEFORMAT ">
        <w:r w:rsidR="00FD5676">
          <w:rPr>
            <w:b/>
            <w:sz w:val="24"/>
          </w:rPr>
          <w:t>25</w:t>
        </w:r>
        <w:r w:rsidR="00FD5676" w:rsidRPr="00A52758">
          <w:rPr>
            <w:b/>
            <w:sz w:val="24"/>
            <w:vertAlign w:val="superscript"/>
          </w:rPr>
          <w:t>th</w:t>
        </w:r>
        <w:r w:rsidR="00FD5676">
          <w:rPr>
            <w:b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76905" w:rsidR="001E41F3" w:rsidRPr="00410371" w:rsidRDefault="00517E2D" w:rsidP="00713B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713BF1">
                <w:rPr>
                  <w:b/>
                  <w:noProof/>
                  <w:sz w:val="28"/>
                </w:rPr>
                <w:t>8-</w:t>
              </w:r>
              <w:r w:rsidR="00B0655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EC79E" w:rsidR="001E41F3" w:rsidRPr="00410371" w:rsidRDefault="00517E2D" w:rsidP="00713BF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35D56" w:rsidRPr="00735D56">
                <w:rPr>
                  <w:b/>
                  <w:noProof/>
                  <w:sz w:val="28"/>
                </w:rPr>
                <w:t>0489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FD111" w:rsidR="001E41F3" w:rsidRPr="00410371" w:rsidRDefault="00517E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6A2E" w:rsidRPr="00735D5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1A846" w:rsidR="001E41F3" w:rsidRPr="00410371" w:rsidRDefault="00517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>
                <w:rPr>
                  <w:b/>
                  <w:noProof/>
                  <w:sz w:val="28"/>
                </w:rPr>
                <w:t>17.</w:t>
              </w:r>
              <w:r w:rsidR="00CC3455">
                <w:rPr>
                  <w:b/>
                  <w:noProof/>
                  <w:sz w:val="28"/>
                </w:rPr>
                <w:t>9</w:t>
              </w:r>
              <w:r w:rsidR="00EA07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B0D0AE" w:rsidR="001E41F3" w:rsidRDefault="00517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A0751" w:rsidRPr="00EA0751">
                <w:t>Addition of PICS</w:t>
              </w:r>
              <w:r w:rsidR="00271DEE">
                <w:t xml:space="preserve"> of </w:t>
              </w:r>
              <w:r w:rsidR="00B26E77">
                <w:t>Emergency</w:t>
              </w:r>
              <w:r w:rsidR="00271DEE">
                <w:t xml:space="preserve"> Services </w:t>
              </w:r>
              <w:r w:rsidR="00907797">
                <w:rPr>
                  <w:highlight w:val="yellow"/>
                </w:rPr>
                <w:t>and PLMN access in SNPN mode</w:t>
              </w:r>
              <w:r w:rsidR="00907797">
                <w:t xml:space="preserve"> </w:t>
              </w:r>
              <w:r w:rsidR="00EA0751" w:rsidRPr="00EA0751">
                <w:t>for Rel-1</w:t>
              </w:r>
              <w:r w:rsidR="00EA0751">
                <w:t>7</w:t>
              </w:r>
              <w:r w:rsidR="00EA0751" w:rsidRPr="00EA0751">
                <w:t xml:space="preserve"> </w:t>
              </w:r>
              <w:r w:rsidR="00EA0751">
                <w:t>e</w:t>
              </w:r>
              <w:r w:rsidR="00EA0751" w:rsidRPr="00EA0751">
                <w:t>NPN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D8E415" w:rsidR="001E41F3" w:rsidRDefault="00517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  <w:r w:rsidR="007B77C5">
              <w:rPr>
                <w:noProof/>
                <w:lang w:eastAsia="zh-CN"/>
              </w:rPr>
              <w:t xml:space="preserve">, </w:t>
            </w:r>
            <w:r w:rsidR="007B77C5" w:rsidRPr="007B77C5">
              <w:rPr>
                <w:noProof/>
                <w:highlight w:val="yellow"/>
                <w:lang w:eastAsia="zh-CN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517E2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517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0751" w:rsidRPr="00EA075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CE6EB" w:rsidR="001E41F3" w:rsidRDefault="00517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0751">
                <w:rPr>
                  <w:noProof/>
                </w:rPr>
                <w:t>2023-0</w:t>
              </w:r>
              <w:r w:rsidR="00905517">
                <w:rPr>
                  <w:noProof/>
                </w:rPr>
                <w:t>7</w:t>
              </w:r>
              <w:r w:rsidR="00EA0751">
                <w:rPr>
                  <w:noProof/>
                </w:rPr>
                <w:t>-</w:t>
              </w:r>
              <w:r w:rsidR="00905517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517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517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096B29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 xml:space="preserve">Addition of applicability for UEs </w:t>
            </w:r>
            <w:r w:rsidR="009A7757">
              <w:t xml:space="preserve">to </w:t>
            </w:r>
            <w:r w:rsidRPr="00D21C3D">
              <w:t xml:space="preserve">support </w:t>
            </w:r>
            <w:r w:rsidR="00B26E77">
              <w:t>Emergency</w:t>
            </w:r>
            <w:r w:rsidR="00271DEE">
              <w:t xml:space="preserve"> Services</w:t>
            </w:r>
            <w:r w:rsidR="0081153D">
              <w:t xml:space="preserve"> </w:t>
            </w:r>
            <w:r w:rsidR="00907797">
              <w:rPr>
                <w:highlight w:val="yellow"/>
              </w:rPr>
              <w:t>and PLMN access in SNPN mode</w:t>
            </w:r>
            <w:r w:rsidR="00907797">
              <w:t xml:space="preserve"> </w:t>
            </w:r>
            <w:r w:rsidR="0081153D">
              <w:t>in SNPN</w:t>
            </w:r>
            <w:r w:rsidR="009A775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F767F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 xml:space="preserve">Defining PICS for UEs support of </w:t>
            </w:r>
            <w:r w:rsidR="00B26E77">
              <w:t>Emergency</w:t>
            </w:r>
            <w:r w:rsidR="00271DEE">
              <w:t xml:space="preserve"> Services</w:t>
            </w:r>
            <w:r w:rsidR="0081153D">
              <w:t xml:space="preserve"> </w:t>
            </w:r>
            <w:r w:rsidR="00907797">
              <w:rPr>
                <w:highlight w:val="yellow"/>
              </w:rPr>
              <w:t>and PLMN access in SNPN mode</w:t>
            </w:r>
            <w:r w:rsidR="00907797">
              <w:t xml:space="preserve"> </w:t>
            </w:r>
            <w:r w:rsidR="0081153D">
              <w:t>in SNPN</w:t>
            </w:r>
            <w:r w:rsidRPr="00D21C3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1B2E8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EA0751">
              <w:rPr>
                <w:noProof/>
              </w:rPr>
              <w:t>Applicability of the test cases cannot be correctly specified and conformant UEs may fail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DC20F" w:rsidR="001E41F3" w:rsidRDefault="0027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635E7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rPr>
                <w:noProof/>
              </w:rPr>
              <w:t>Secretory to resolve xx</w:t>
            </w:r>
            <w:r w:rsidR="00154678">
              <w:rPr>
                <w:noProof/>
              </w:rPr>
              <w:t xml:space="preserve"> </w:t>
            </w:r>
            <w:r w:rsidRPr="00D21C3D">
              <w:rPr>
                <w:noProof/>
              </w:rPr>
              <w:t>and assign proper clause.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53F729" w:rsidR="008863B9" w:rsidRDefault="005B3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0076">
              <w:rPr>
                <w:noProof/>
                <w:highlight w:val="yellow"/>
                <w:lang w:eastAsia="zh-CN"/>
              </w:rPr>
              <w:t xml:space="preserve">R1: </w:t>
            </w:r>
            <w:r w:rsidR="00E6406E" w:rsidRPr="009D0076">
              <w:rPr>
                <w:noProof/>
                <w:highlight w:val="yellow"/>
                <w:lang w:eastAsia="zh-CN"/>
              </w:rPr>
              <w:t xml:space="preserve">overlapping CR </w:t>
            </w:r>
            <w:r w:rsidR="00B73C19" w:rsidRPr="009D0076">
              <w:rPr>
                <w:noProof/>
                <w:highlight w:val="yellow"/>
                <w:lang w:eastAsia="zh-CN"/>
              </w:rPr>
              <w:t>conflict</w:t>
            </w:r>
            <w:r w:rsidR="00353477" w:rsidRPr="009D0076">
              <w:rPr>
                <w:noProof/>
                <w:highlight w:val="yellow"/>
                <w:lang w:eastAsia="zh-CN"/>
              </w:rPr>
              <w:t>s resolved,</w:t>
            </w:r>
            <w:r w:rsidR="00575098" w:rsidRPr="009D0076">
              <w:rPr>
                <w:highlight w:val="yellow"/>
              </w:rPr>
              <w:t xml:space="preserve"> </w:t>
            </w:r>
            <w:r w:rsidR="00575098" w:rsidRPr="009D0076">
              <w:rPr>
                <w:noProof/>
                <w:highlight w:val="yellow"/>
                <w:lang w:eastAsia="zh-CN"/>
              </w:rPr>
              <w:t>R5-235007 is merged into R5-233988.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05F18" w14:textId="77777777" w:rsidR="00EE1EE4" w:rsidRPr="005B00C6" w:rsidRDefault="00EE1EE4" w:rsidP="00EE1EE4">
      <w:pPr>
        <w:pStyle w:val="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138777927"/>
      <w:r w:rsidRPr="005B00C6">
        <w:lastRenderedPageBreak/>
        <w:t>A.4.3.7</w:t>
      </w:r>
      <w:r w:rsidRPr="005B00C6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ECE35A" w14:textId="77777777" w:rsidR="00EE1EE4" w:rsidRPr="005B00C6" w:rsidRDefault="00EE1EE4" w:rsidP="00EE1EE4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 w:rsidR="00EE1EE4" w:rsidRPr="005B00C6" w14:paraId="40CC3B06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DAC00B" w14:textId="77777777" w:rsidR="00EE1EE4" w:rsidRPr="005B00C6" w:rsidRDefault="00EE1EE4" w:rsidP="007E2EC2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669B9" w14:textId="77777777" w:rsidR="00EE1EE4" w:rsidRPr="005B00C6" w:rsidRDefault="00EE1EE4" w:rsidP="007E2EC2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129E45" w14:textId="77777777" w:rsidR="00EE1EE4" w:rsidRPr="005B00C6" w:rsidRDefault="00EE1EE4" w:rsidP="007E2EC2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A285" w14:textId="77777777" w:rsidR="00EE1EE4" w:rsidRPr="005B00C6" w:rsidRDefault="00EE1EE4" w:rsidP="007E2EC2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A00F" w14:textId="77777777" w:rsidR="00EE1EE4" w:rsidRPr="005B00C6" w:rsidRDefault="00EE1EE4" w:rsidP="007E2EC2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2DD4" w14:textId="77777777" w:rsidR="00EE1EE4" w:rsidRPr="005B00C6" w:rsidRDefault="00EE1EE4" w:rsidP="007E2EC2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D158" w14:textId="77777777" w:rsidR="00EE1EE4" w:rsidRPr="005B00C6" w:rsidRDefault="00EE1EE4" w:rsidP="007E2EC2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E0B4" w14:textId="77777777" w:rsidR="00EE1EE4" w:rsidRPr="005B00C6" w:rsidRDefault="00EE1EE4" w:rsidP="007E2EC2">
            <w:pPr>
              <w:pStyle w:val="TAH"/>
            </w:pPr>
            <w:r w:rsidRPr="005B00C6">
              <w:t>Comments</w:t>
            </w:r>
          </w:p>
        </w:tc>
      </w:tr>
      <w:tr w:rsidR="00EE1EE4" w:rsidRPr="005B00C6" w14:paraId="50F9EC2D" w14:textId="77777777" w:rsidTr="007E2EC2">
        <w:trPr>
          <w:gridAfter w:val="3"/>
          <w:wAfter w:w="108" w:type="dxa"/>
          <w:cantSplit/>
          <w:trHeight w:val="622"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22A7" w14:textId="77777777" w:rsidR="00EE1EE4" w:rsidRPr="005B00C6" w:rsidRDefault="00EE1EE4" w:rsidP="007E2EC2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B59D4" w14:textId="77777777" w:rsidR="00EE1EE4" w:rsidRPr="005B00C6" w:rsidRDefault="00EE1EE4" w:rsidP="007E2EC2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D1E8E9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3D1C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EC9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595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8D90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C2D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19CA2A3F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4C2C" w14:textId="77777777" w:rsidR="00EE1EE4" w:rsidRPr="005B00C6" w:rsidRDefault="00EE1EE4" w:rsidP="007E2EC2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4F4F4" w14:textId="77777777" w:rsidR="00EE1EE4" w:rsidRPr="005B00C6" w:rsidRDefault="00EE1EE4" w:rsidP="007E2EC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35D443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DAD8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56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2E74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F06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E9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1C74043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793E" w14:textId="77777777" w:rsidR="00EE1EE4" w:rsidRPr="005B00C6" w:rsidRDefault="00EE1EE4" w:rsidP="007E2EC2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F2EDF" w14:textId="77777777" w:rsidR="00EE1EE4" w:rsidRPr="005B00C6" w:rsidRDefault="00EE1EE4" w:rsidP="007E2EC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85D17F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9641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2065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98EE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54A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10E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BC866F1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43CD" w14:textId="77777777" w:rsidR="00EE1EE4" w:rsidRPr="005B00C6" w:rsidRDefault="00EE1EE4" w:rsidP="007E2EC2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AD3CE" w14:textId="77777777" w:rsidR="00EE1EE4" w:rsidRPr="005B00C6" w:rsidRDefault="00EE1EE4" w:rsidP="007E2EC2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8C78DA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1624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3FD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FFF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0220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3C19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7A94E2BE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1FEB" w14:textId="77777777" w:rsidR="00EE1EE4" w:rsidRPr="005B00C6" w:rsidRDefault="00EE1EE4" w:rsidP="007E2EC2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2F314A" w14:textId="77777777" w:rsidR="00EE1EE4" w:rsidRPr="005B00C6" w:rsidRDefault="00EE1EE4" w:rsidP="007E2EC2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2E98F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F4E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6A5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528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471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570F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039D608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C73" w14:textId="77777777" w:rsidR="00EE1EE4" w:rsidRPr="005B00C6" w:rsidRDefault="00EE1EE4" w:rsidP="007E2EC2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721121" w14:textId="77777777" w:rsidR="00EE1EE4" w:rsidRPr="005B00C6" w:rsidRDefault="00EE1EE4" w:rsidP="007E2EC2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81885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97FC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71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3D82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CDC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ED8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97B5BE0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10D" w14:textId="77777777" w:rsidR="00EE1EE4" w:rsidRPr="005B00C6" w:rsidRDefault="00EE1EE4" w:rsidP="007E2EC2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CD76A5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4D4E6B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45F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4E8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D4CD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94D0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F5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38C2291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71B" w14:textId="77777777" w:rsidR="00EE1EE4" w:rsidRPr="005B00C6" w:rsidRDefault="00EE1EE4" w:rsidP="007E2EC2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0062A1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4A2F0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2F9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F82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8C8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03B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ED87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125F503E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FC4E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D9F7D5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056266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A97D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F05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CBFF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AF8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C416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EE1EE4" w:rsidRPr="005B00C6" w14:paraId="7A192CFA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229A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BA641C" w14:textId="77777777" w:rsidR="00EE1EE4" w:rsidRPr="005B00C6" w:rsidRDefault="00EE1EE4" w:rsidP="007E2EC2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F4AE2" w14:textId="77777777" w:rsidR="00EE1EE4" w:rsidRPr="005B00C6" w:rsidRDefault="00EE1EE4" w:rsidP="007E2EC2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893B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811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1A7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A817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582B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FE67A69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7E5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FE8B79" w14:textId="77777777" w:rsidR="00EE1EE4" w:rsidRPr="005B00C6" w:rsidRDefault="00EE1EE4" w:rsidP="007E2EC2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97FD1" w14:textId="77777777" w:rsidR="00EE1EE4" w:rsidRPr="005B00C6" w:rsidRDefault="00EE1EE4" w:rsidP="007E2EC2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4D1E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49B8" w14:textId="77777777" w:rsidR="00EE1EE4" w:rsidRPr="005B00C6" w:rsidRDefault="00EE1EE4" w:rsidP="007E2EC2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F2D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10A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678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307E7317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C632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A1A8B" w14:textId="77777777" w:rsidR="00EE1EE4" w:rsidRPr="005B00C6" w:rsidRDefault="00EE1EE4" w:rsidP="007E2EC2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9310C" w14:textId="77777777" w:rsidR="00EE1EE4" w:rsidRPr="005B00C6" w:rsidRDefault="00EE1EE4" w:rsidP="007E2EC2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5813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AC0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EA80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EA31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54C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2CB45221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004F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A2D76E" w14:textId="77777777" w:rsidR="00EE1EE4" w:rsidRPr="005B00C6" w:rsidRDefault="00EE1EE4" w:rsidP="007E2EC2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F4CD5" w14:textId="77777777" w:rsidR="00EE1EE4" w:rsidRPr="005B00C6" w:rsidRDefault="00EE1EE4" w:rsidP="007E2EC2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838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EB5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646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0FF1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7BB4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3AF3B016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7623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23CE64" w14:textId="77777777" w:rsidR="00EE1EE4" w:rsidRPr="005B00C6" w:rsidRDefault="00EE1EE4" w:rsidP="007E2EC2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B1BC94" w14:textId="77777777" w:rsidR="00EE1EE4" w:rsidRPr="005B00C6" w:rsidRDefault="00EE1EE4" w:rsidP="007E2EC2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320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F6F" w14:textId="77777777" w:rsidR="00EE1EE4" w:rsidRPr="005B00C6" w:rsidRDefault="00EE1EE4" w:rsidP="007E2EC2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0A1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0906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810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56DF7D34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006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974309" w14:textId="77777777" w:rsidR="00EE1EE4" w:rsidRPr="005B00C6" w:rsidRDefault="00EE1EE4" w:rsidP="007E2EC2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F3A562" w14:textId="77777777" w:rsidR="00EE1EE4" w:rsidRPr="005B00C6" w:rsidRDefault="00EE1EE4" w:rsidP="007E2EC2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76C5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91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D7F4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DD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82E0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957A879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05B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8EFE71" w14:textId="77777777" w:rsidR="00EE1EE4" w:rsidRPr="005B00C6" w:rsidRDefault="00EE1EE4" w:rsidP="007E2EC2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C42166" w14:textId="77777777" w:rsidR="00EE1EE4" w:rsidRPr="005B00C6" w:rsidRDefault="00EE1EE4" w:rsidP="007E2EC2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2B5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CA0" w14:textId="77777777" w:rsidR="00EE1EE4" w:rsidRPr="005B00C6" w:rsidRDefault="00EE1EE4" w:rsidP="007E2EC2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BEB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9F62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6AB7" w14:textId="77777777" w:rsidR="00EE1EE4" w:rsidRPr="005B00C6" w:rsidRDefault="00EE1EE4" w:rsidP="007E2EC2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EE1EE4" w:rsidRPr="005B00C6" w14:paraId="5D4D0D67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1A6C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ED93B9" w14:textId="77777777" w:rsidR="00EE1EE4" w:rsidRPr="005B00C6" w:rsidRDefault="00EE1EE4" w:rsidP="007E2EC2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90F06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4BD2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8DD5" w14:textId="77777777" w:rsidR="00EE1EE4" w:rsidRPr="005B00C6" w:rsidRDefault="00EE1EE4" w:rsidP="007E2EC2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F659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A99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105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582029C9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CAB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DAFDAB" w14:textId="77777777" w:rsidR="00EE1EE4" w:rsidRPr="005B00C6" w:rsidRDefault="00EE1EE4" w:rsidP="007E2EC2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428B93" w14:textId="77777777" w:rsidR="00EE1EE4" w:rsidRPr="005B00C6" w:rsidRDefault="00EE1EE4" w:rsidP="007E2EC2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306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EEA1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9233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5DC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9948" w14:textId="77777777" w:rsidR="00EE1EE4" w:rsidRPr="005B00C6" w:rsidRDefault="00EE1EE4" w:rsidP="007E2EC2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</w:t>
            </w:r>
            <w:proofErr w:type="gramStart"/>
            <w:r w:rsidRPr="005B00C6">
              <w:t>message, IF</w:t>
            </w:r>
            <w:proofErr w:type="gramEnd"/>
            <w:r w:rsidRPr="005B00C6">
              <w:t xml:space="preserve"> size &gt; maximum supported size of a PDCP SDU</w:t>
            </w:r>
          </w:p>
        </w:tc>
      </w:tr>
      <w:tr w:rsidR="00EE1EE4" w:rsidRPr="005B00C6" w14:paraId="619B6CAD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A8F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A09848" w14:textId="77777777" w:rsidR="00EE1EE4" w:rsidRPr="005B00C6" w:rsidRDefault="00EE1EE4" w:rsidP="007E2EC2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FEF76C" w14:textId="77777777" w:rsidR="00EE1EE4" w:rsidRPr="005B00C6" w:rsidRDefault="00EE1EE4" w:rsidP="007E2EC2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7FA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F13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9CB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BE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8BD5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0A32D20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242F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69D1CD" w14:textId="77777777" w:rsidR="00EE1EE4" w:rsidRPr="005B00C6" w:rsidRDefault="00EE1EE4" w:rsidP="007E2EC2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A27E30" w14:textId="77777777" w:rsidR="00EE1EE4" w:rsidRPr="005B00C6" w:rsidRDefault="00EE1EE4" w:rsidP="007E2EC2">
            <w:pPr>
              <w:pStyle w:val="TAL"/>
            </w:pPr>
            <w:r w:rsidRPr="005B00C6">
              <w:t>23.122</w:t>
            </w:r>
          </w:p>
          <w:p w14:paraId="26CFD3AD" w14:textId="77777777" w:rsidR="00EE1EE4" w:rsidRPr="005B00C6" w:rsidRDefault="00EE1EE4" w:rsidP="007E2EC2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5E54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852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07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67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34BE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3DDEC495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DEC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D039C" w14:textId="77777777" w:rsidR="00EE1EE4" w:rsidRPr="005B00C6" w:rsidRDefault="00EE1EE4" w:rsidP="007E2EC2">
            <w:pPr>
              <w:pStyle w:val="TAL"/>
            </w:pPr>
            <w:r w:rsidRPr="005B00C6">
              <w:t xml:space="preserve">Support </w:t>
            </w:r>
            <w:proofErr w:type="gramStart"/>
            <w:r w:rsidRPr="005B00C6">
              <w:t>of  RRC</w:t>
            </w:r>
            <w:proofErr w:type="gramEnd"/>
            <w:r w:rsidRPr="005B00C6">
              <w:t xml:space="preserve">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0470F" w14:textId="77777777" w:rsidR="00EE1EE4" w:rsidRPr="005B00C6" w:rsidRDefault="00EE1EE4" w:rsidP="007E2EC2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24D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006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6F6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285C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25B8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541B2AC5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5F92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E73CE7" w14:textId="77777777" w:rsidR="00EE1EE4" w:rsidRPr="005B00C6" w:rsidRDefault="00EE1EE4" w:rsidP="007E2EC2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185417" w14:textId="77777777" w:rsidR="00EE1EE4" w:rsidRPr="005B00C6" w:rsidRDefault="00EE1EE4" w:rsidP="007E2EC2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DF08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63B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D47C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4B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894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4BFAAE2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9BB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166E48" w14:textId="77777777" w:rsidR="00EE1EE4" w:rsidRPr="005B00C6" w:rsidRDefault="00EE1EE4" w:rsidP="007E2EC2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919FD6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D338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FC9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E565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3FA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2CDC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2523446D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A1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13841F" w14:textId="77777777" w:rsidR="00EE1EE4" w:rsidRPr="005B00C6" w:rsidRDefault="00EE1EE4" w:rsidP="007E2EC2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C062EB" w14:textId="77777777" w:rsidR="00EE1EE4" w:rsidRPr="005B00C6" w:rsidRDefault="00EE1EE4" w:rsidP="007E2EC2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9A0E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5E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1F4F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053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849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7EB92CA1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D2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D93372" w14:textId="77777777" w:rsidR="00EE1EE4" w:rsidRPr="005B00C6" w:rsidRDefault="00EE1EE4" w:rsidP="007E2EC2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771AE" w14:textId="77777777" w:rsidR="00EE1EE4" w:rsidRPr="005B00C6" w:rsidRDefault="00EE1EE4" w:rsidP="007E2EC2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152C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27A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1673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F91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3DB" w14:textId="77777777" w:rsidR="00EE1EE4" w:rsidRPr="005B00C6" w:rsidRDefault="00EE1EE4" w:rsidP="007E2EC2">
            <w:pPr>
              <w:pStyle w:val="TAL"/>
            </w:pPr>
            <w:r w:rsidRPr="00031339">
              <w:t xml:space="preserve">This test function is mandatory for UEs supporting UL RRC segmentation and </w:t>
            </w:r>
            <w:proofErr w:type="gramStart"/>
            <w:r w:rsidRPr="00031339">
              <w:t>whose</w:t>
            </w:r>
            <w:proofErr w:type="gramEnd"/>
            <w:r w:rsidRPr="00031339">
              <w:t xml:space="preserve">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EE1EE4" w:rsidRPr="005B00C6" w14:paraId="21D4AA77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25E9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A5143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056124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FC8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CF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51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7E5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BCEC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4B11B218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4D1A" w14:textId="77777777" w:rsidR="00EE1EE4" w:rsidRPr="005B00C6" w:rsidDel="00B74634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46CF49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B12A3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F5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F0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07F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79A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C9C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120F0CC9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01E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44A9D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35819D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52D1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F80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DF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A07D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8E83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12D1A1EA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42A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8BCD06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5162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2A1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ABA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26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C33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E323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10A26D7E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4C94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AF709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7EBB0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C10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B8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52F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4436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C934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3E7647B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249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3B5DF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0F07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146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793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DE45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DBED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EB4A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359A76EC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ABB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2D77D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ACC8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F41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A84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D0C9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87F6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B324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EE1EE4" w:rsidRPr="005B00C6" w14:paraId="2D18EB4F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058B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E55C0" w14:textId="77777777" w:rsidR="00EE1EE4" w:rsidRPr="005B00C6" w:rsidRDefault="00EE1EE4" w:rsidP="007E2EC2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BC7FB1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8B16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00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F08D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20E0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E813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EE1EE4" w:rsidRPr="005B00C6" w14:paraId="4FFD150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75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87C94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C0078B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7CE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82D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44F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AD6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B90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49067109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9B0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2499B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EA2E4" w14:textId="77777777" w:rsidR="00EE1EE4" w:rsidRPr="005B00C6" w:rsidRDefault="00EE1EE4" w:rsidP="007E2EC2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C7AB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9F7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A3B3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EB1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9F06" w14:textId="77777777" w:rsidR="00EE1EE4" w:rsidRPr="005B00C6" w:rsidRDefault="00EE1EE4" w:rsidP="007E2EC2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EE1EE4" w:rsidRPr="005B00C6" w14:paraId="5D1067D2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78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63D70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D8208" w14:textId="77777777" w:rsidR="00EE1EE4" w:rsidRPr="005B00C6" w:rsidRDefault="00EE1EE4" w:rsidP="007E2EC2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603A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32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9E8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DB2A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BB97" w14:textId="77777777" w:rsidR="00EE1EE4" w:rsidRPr="005B00C6" w:rsidRDefault="00EE1EE4" w:rsidP="007E2EC2">
            <w:pPr>
              <w:pStyle w:val="TAL"/>
            </w:pPr>
            <w:r w:rsidRPr="005B00C6">
              <w:t>UE support of 3GPP PS data off</w:t>
            </w:r>
          </w:p>
        </w:tc>
      </w:tr>
      <w:tr w:rsidR="00EE1EE4" w:rsidRPr="005B00C6" w14:paraId="4F92A8B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C691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AD9C5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548703" w14:textId="77777777" w:rsidR="00EE1EE4" w:rsidRPr="005B00C6" w:rsidRDefault="00EE1EE4" w:rsidP="007E2EC2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2ECB" w14:textId="77777777" w:rsidR="00EE1EE4" w:rsidRPr="005B00C6" w:rsidRDefault="00EE1EE4" w:rsidP="007E2EC2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FE23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36C4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E3EF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FC6D" w14:textId="77777777" w:rsidR="00EE1EE4" w:rsidRPr="005B00C6" w:rsidRDefault="00EE1EE4" w:rsidP="007E2EC2">
            <w:pPr>
              <w:pStyle w:val="TAL"/>
            </w:pPr>
          </w:p>
        </w:tc>
      </w:tr>
      <w:tr w:rsidR="00EE1EE4" w14:paraId="344E7B16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E9B1" w14:textId="77777777" w:rsidR="00EE1EE4" w:rsidRDefault="00EE1EE4" w:rsidP="007E2EC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37FF24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41219" w14:textId="77777777" w:rsidR="00EE1EE4" w:rsidRDefault="00EE1EE4" w:rsidP="007E2E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1309" w14:textId="77777777" w:rsidR="00EE1EE4" w:rsidRDefault="00EE1EE4" w:rsidP="007E2E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24D2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8359" w14:textId="77777777" w:rsidR="00EE1EE4" w:rsidRDefault="00EE1EE4" w:rsidP="007E2E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DF4D" w14:textId="77777777" w:rsidR="00EE1EE4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4B17" w14:textId="77777777" w:rsidR="00EE1EE4" w:rsidRDefault="00EE1EE4" w:rsidP="007E2EC2">
            <w:pPr>
              <w:pStyle w:val="TAL"/>
            </w:pPr>
          </w:p>
        </w:tc>
      </w:tr>
      <w:tr w:rsidR="00EE1EE4" w:rsidRPr="00C44AF5" w14:paraId="1CB815C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AA4" w14:textId="77777777" w:rsidR="00EE1EE4" w:rsidRPr="00C44AF5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6ED2A4" w14:textId="77777777" w:rsidR="00EE1EE4" w:rsidRPr="00C44AF5" w:rsidRDefault="00EE1EE4" w:rsidP="007E2EC2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93A7FC" w14:textId="77777777" w:rsidR="00EE1EE4" w:rsidRPr="00C44AF5" w:rsidRDefault="00EE1EE4" w:rsidP="007E2EC2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3030" w14:textId="77777777" w:rsidR="00EE1EE4" w:rsidRPr="00C44AF5" w:rsidRDefault="00EE1EE4" w:rsidP="007E2EC2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5968" w14:textId="77777777" w:rsidR="00EE1EE4" w:rsidRPr="00C44AF5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EEB" w14:textId="77777777" w:rsidR="00EE1EE4" w:rsidRPr="00C44AF5" w:rsidRDefault="00EE1EE4" w:rsidP="007E2EC2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CC30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4015" w14:textId="77777777" w:rsidR="00EE1EE4" w:rsidRPr="00C44AF5" w:rsidRDefault="00EE1EE4" w:rsidP="007E2EC2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EE1EE4" w:rsidRPr="00C44AF5" w14:paraId="448C7A04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82B" w14:textId="77777777" w:rsidR="00EE1EE4" w:rsidRPr="0027505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F3FEE3" w14:textId="77777777" w:rsidR="00EE1EE4" w:rsidRPr="00275052" w:rsidRDefault="00EE1EE4" w:rsidP="007E2EC2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 xml:space="preserve">Support of </w:t>
            </w:r>
            <w:r w:rsidRPr="00275052">
              <w:rPr>
                <w:noProof/>
              </w:rPr>
              <w:t xml:space="preserve">unified access control configuration in the </w:t>
            </w:r>
            <w:r w:rsidRPr="00275052">
              <w:rPr>
                <w:lang w:eastAsia="ja-JP"/>
              </w:rPr>
              <w:t xml:space="preserve">list of </w:t>
            </w:r>
            <w:r w:rsidRPr="00275052">
              <w:rPr>
                <w:noProof/>
              </w:rPr>
              <w:t>subscriber data, indicating for which access identities (see 3GPP</w:t>
            </w:r>
            <w:r w:rsidRPr="00275052">
              <w:t> </w:t>
            </w:r>
            <w:r w:rsidRPr="00275052">
              <w:rPr>
                <w:noProof/>
              </w:rPr>
              <w:t>TS</w:t>
            </w:r>
            <w:r w:rsidRPr="00275052">
              <w:t> </w:t>
            </w:r>
            <w:r w:rsidRPr="00275052">
              <w:rPr>
                <w:noProof/>
              </w:rPr>
              <w:t>24.501</w:t>
            </w:r>
            <w:r w:rsidRPr="00275052">
              <w:t xml:space="preserve"> [64]) </w:t>
            </w:r>
            <w:r w:rsidRPr="00275052">
              <w:rPr>
                <w:noProof/>
              </w:rPr>
              <w:t>the ME is configured, when the MS accesses an SNPN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60835" w14:textId="77777777" w:rsidR="00EE1EE4" w:rsidRPr="00275052" w:rsidRDefault="00EE1EE4" w:rsidP="007E2EC2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A681" w14:textId="77777777" w:rsidR="00EE1EE4" w:rsidRPr="00275052" w:rsidRDefault="00EE1EE4" w:rsidP="007E2EC2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71F" w14:textId="77777777" w:rsidR="00EE1EE4" w:rsidRPr="00275052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275052">
              <w:t>pc_SNPN_</w:t>
            </w:r>
            <w:r w:rsidRPr="00275052">
              <w:rPr>
                <w:noProof/>
              </w:rPr>
              <w:t>access_control_configuration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6515" w14:textId="77777777" w:rsidR="00EE1EE4" w:rsidRPr="00C44AF5" w:rsidRDefault="00EE1EE4" w:rsidP="007E2EC2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D900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D74D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425352" w14:paraId="7A00A1CF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CB83" w14:textId="77777777" w:rsidR="00EE1EE4" w:rsidRPr="0042535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59352E" w14:textId="77777777" w:rsidR="00EE1EE4" w:rsidRPr="00425352" w:rsidRDefault="00EE1EE4" w:rsidP="007E2EC2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5A28AF" w14:textId="77777777" w:rsidR="00EE1EE4" w:rsidRPr="00425352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AEE5" w14:textId="77777777" w:rsidR="00EE1EE4" w:rsidRPr="00425352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618E" w14:textId="77777777" w:rsidR="00EE1EE4" w:rsidRPr="00425352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60AC" w14:textId="77777777" w:rsidR="00EE1EE4" w:rsidRPr="00425352" w:rsidRDefault="00EE1EE4" w:rsidP="007E2EC2">
            <w:pPr>
              <w:pStyle w:val="TAL"/>
            </w:pPr>
            <w:r w:rsidRPr="00425352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8964" w14:textId="77777777" w:rsidR="00EE1EE4" w:rsidRPr="0042535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922D" w14:textId="77777777" w:rsidR="00EE1EE4" w:rsidRPr="00425352" w:rsidRDefault="00EE1EE4" w:rsidP="007E2EC2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EE1EE4" w:rsidRPr="00425352" w14:paraId="048EB4AA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DC3" w14:textId="77777777" w:rsidR="00EE1EE4" w:rsidRPr="0042535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81432E" w14:textId="77777777" w:rsidR="00EE1EE4" w:rsidRPr="00425352" w:rsidRDefault="00EE1EE4" w:rsidP="007E2EC2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FB3566" w14:textId="77777777" w:rsidR="00EE1EE4" w:rsidRPr="00425352" w:rsidRDefault="00EE1EE4" w:rsidP="007E2EC2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3CEF" w14:textId="77777777" w:rsidR="00EE1EE4" w:rsidRPr="00425352" w:rsidRDefault="00EE1EE4" w:rsidP="007E2EC2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5D1D" w14:textId="77777777" w:rsidR="00EE1EE4" w:rsidRPr="00425352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588" w14:textId="77777777" w:rsidR="00EE1EE4" w:rsidRPr="00425352" w:rsidRDefault="00EE1EE4" w:rsidP="007E2EC2">
            <w:pPr>
              <w:pStyle w:val="TAL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2DA3" w14:textId="77777777" w:rsidR="00EE1EE4" w:rsidRPr="0042535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7C6" w14:textId="77777777" w:rsidR="00EE1EE4" w:rsidRPr="00425352" w:rsidRDefault="00EE1EE4" w:rsidP="007E2EC2">
            <w:pPr>
              <w:pStyle w:val="TAL"/>
            </w:pPr>
          </w:p>
        </w:tc>
      </w:tr>
      <w:tr w:rsidR="00EE1EE4" w:rsidRPr="00565E10" w14:paraId="1DD99E79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894A" w14:textId="77777777" w:rsidR="00EE1EE4" w:rsidRPr="00565E10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60CA2D" w14:textId="77777777" w:rsidR="00EE1EE4" w:rsidRPr="00565E10" w:rsidRDefault="00EE1EE4" w:rsidP="007E2EC2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90894" w14:textId="77777777" w:rsidR="00EE1EE4" w:rsidRPr="00565E10" w:rsidRDefault="00EE1EE4" w:rsidP="007E2EC2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0F0ABC48" w14:textId="77777777" w:rsidR="00EE1EE4" w:rsidRPr="00565E10" w:rsidRDefault="00EE1EE4" w:rsidP="007E2EC2">
            <w:pPr>
              <w:pStyle w:val="TAL"/>
            </w:pPr>
            <w:r w:rsidRPr="00565E10">
              <w:t>24.501, 5.3.16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D792" w14:textId="77777777" w:rsidR="00EE1EE4" w:rsidRPr="00565E10" w:rsidRDefault="00EE1EE4" w:rsidP="007E2EC2">
            <w:pPr>
              <w:pStyle w:val="TAL"/>
            </w:pPr>
            <w:r w:rsidRPr="00565E10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C577" w14:textId="77777777" w:rsidR="00EE1EE4" w:rsidRPr="00565E10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66BC" w14:textId="77777777" w:rsidR="00EE1EE4" w:rsidRPr="00565E10" w:rsidRDefault="00EE1EE4" w:rsidP="007E2EC2">
            <w:pPr>
              <w:pStyle w:val="TAL"/>
            </w:pPr>
            <w:r w:rsidRPr="00565E10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018D" w14:textId="77777777" w:rsidR="00EE1EE4" w:rsidRPr="00565E10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475" w14:textId="77777777" w:rsidR="00EE1EE4" w:rsidRPr="00565E10" w:rsidRDefault="00EE1EE4" w:rsidP="007E2EC2">
            <w:pPr>
              <w:pStyle w:val="TAL"/>
            </w:pPr>
          </w:p>
        </w:tc>
      </w:tr>
      <w:tr w:rsidR="00EE1EE4" w:rsidRPr="00C44AF5" w14:paraId="119EC89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45FF" w14:textId="77777777" w:rsidR="00EE1EE4" w:rsidRPr="00441AFB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0730C4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E67C9C" w14:textId="77777777" w:rsidR="00EE1EE4" w:rsidRPr="00441AFB" w:rsidRDefault="00EE1EE4" w:rsidP="007E2EC2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495D" w14:textId="77777777" w:rsidR="00EE1EE4" w:rsidRPr="00441AFB" w:rsidRDefault="00EE1EE4" w:rsidP="007E2EC2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C58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5894" w14:textId="77777777" w:rsidR="00EE1EE4" w:rsidRPr="00C44AF5" w:rsidRDefault="00EE1EE4" w:rsidP="007E2EC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DBF1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6C8A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C44AF5" w14:paraId="13B4227A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311D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FFE59A" w14:textId="77777777" w:rsidR="00EE1EE4" w:rsidRPr="00441AFB" w:rsidRDefault="00EE1EE4" w:rsidP="007E2EC2">
            <w:pPr>
              <w:pStyle w:val="TAL"/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180409" w14:textId="77777777" w:rsidR="00EE1EE4" w:rsidRPr="00441AFB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A4DC" w14:textId="77777777" w:rsidR="00EE1EE4" w:rsidRPr="00441AFB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72B9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0523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910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C3A4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C44AF5" w14:paraId="3AC96E3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922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1CE36A" w14:textId="77777777" w:rsidR="00EE1EE4" w:rsidRPr="00441AFB" w:rsidRDefault="00EE1EE4" w:rsidP="007E2EC2">
            <w:pPr>
              <w:pStyle w:val="TAL"/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D3DD7" w14:textId="77777777" w:rsidR="00EE1EE4" w:rsidRPr="00441AFB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285D" w14:textId="77777777" w:rsidR="00EE1EE4" w:rsidRPr="00441AFB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47A9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E9FE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00B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28C3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C44AF5" w14:paraId="560A083D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4392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82C54" w14:textId="77777777" w:rsidR="00EE1EE4" w:rsidRDefault="00EE1EE4" w:rsidP="007E2EC2">
            <w:pPr>
              <w:pStyle w:val="TAL"/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968C1" w14:textId="77777777" w:rsidR="00EE1EE4" w:rsidRPr="00425352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6F0" w14:textId="77777777" w:rsidR="00EE1EE4" w:rsidRPr="00425352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F4B8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763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D437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EDE3" w14:textId="77777777" w:rsidR="00EE1EE4" w:rsidRPr="00C44AF5" w:rsidRDefault="00EE1EE4" w:rsidP="007E2EC2">
            <w:pPr>
              <w:pStyle w:val="TAL"/>
            </w:pPr>
            <w:r>
              <w:t>US supporting this shall also support MPS (Access ID 1)</w:t>
            </w:r>
          </w:p>
        </w:tc>
      </w:tr>
      <w:tr w:rsidR="00EE1EE4" w14:paraId="5513CF00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DFDB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9AAA47" w14:textId="77777777" w:rsidR="00EE1EE4" w:rsidRDefault="00EE1EE4" w:rsidP="007E2EC2">
            <w:pPr>
              <w:pStyle w:val="TAL"/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337D7" w14:textId="77777777" w:rsidR="00EE1EE4" w:rsidRPr="0091635A" w:rsidRDefault="00EE1EE4" w:rsidP="007E2EC2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8FA" w14:textId="77777777" w:rsidR="00EE1EE4" w:rsidRPr="0091635A" w:rsidRDefault="00EE1EE4" w:rsidP="007E2EC2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1871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74AD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F194" w14:textId="77777777" w:rsidR="00EE1EE4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A7B7" w14:textId="77777777" w:rsidR="00EE1EE4" w:rsidRDefault="00EE1EE4" w:rsidP="007E2EC2">
            <w:pPr>
              <w:pStyle w:val="TAL"/>
            </w:pPr>
          </w:p>
        </w:tc>
      </w:tr>
      <w:tr w:rsidR="00EE1EE4" w:rsidRPr="001F6132" w14:paraId="0F4476D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3B0" w14:textId="77777777" w:rsidR="00EE1EE4" w:rsidRPr="001F613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DB1E55" w14:textId="77777777" w:rsidR="00EE1EE4" w:rsidRPr="001F6132" w:rsidRDefault="00EE1EE4" w:rsidP="007E2EC2">
            <w:pPr>
              <w:pStyle w:val="TAL"/>
            </w:pPr>
            <w:r w:rsidRPr="009E1C56">
              <w:t>Support gNB-side RTT-based PDC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78568" w14:textId="77777777" w:rsidR="00EE1EE4" w:rsidRPr="009E1C56" w:rsidRDefault="00EE1EE4" w:rsidP="007E2EC2">
            <w:pPr>
              <w:pStyle w:val="TAL"/>
            </w:pPr>
            <w:r w:rsidRPr="009E1C5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E184" w14:textId="77777777" w:rsidR="00EE1EE4" w:rsidRPr="009E1C56" w:rsidRDefault="00EE1EE4" w:rsidP="007E2EC2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CD0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8275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9380" w14:textId="77777777" w:rsidR="00EE1EE4" w:rsidRPr="001F613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CE7" w14:textId="77777777" w:rsidR="00EE1EE4" w:rsidRPr="001F6132" w:rsidRDefault="00EE1EE4" w:rsidP="007E2EC2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EE1EE4" w:rsidRPr="009E1C56" w14:paraId="3ECAFE8E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1164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5514FF" w14:textId="77777777" w:rsidR="00EE1EE4" w:rsidRPr="009E1C56" w:rsidRDefault="00EE1EE4" w:rsidP="007E2EC2">
            <w:pPr>
              <w:pStyle w:val="TAL"/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upport of </w:t>
            </w:r>
            <w:r w:rsidRPr="00034276">
              <w:rPr>
                <w:rFonts w:cs="Arial"/>
                <w:lang w:eastAsia="zh-CN"/>
              </w:rPr>
              <w:t>user plane integrity protection with EPS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137B84" w14:textId="77777777" w:rsidR="00EE1EE4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4.301, 5.5.1</w:t>
            </w:r>
          </w:p>
          <w:p w14:paraId="3D763A9D" w14:textId="77777777" w:rsidR="00EE1EE4" w:rsidRPr="009E1C56" w:rsidRDefault="00EE1EE4" w:rsidP="007E2EC2">
            <w:pPr>
              <w:pStyle w:val="TAL"/>
            </w:pPr>
            <w:r>
              <w:rPr>
                <w:noProof/>
                <w:lang w:eastAsia="zh-CN"/>
              </w:rPr>
              <w:t>33.401, 7.3.3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3B2" w14:textId="77777777" w:rsidR="00EE1EE4" w:rsidRPr="009E1C56" w:rsidRDefault="00EE1EE4" w:rsidP="007E2EC2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6BA0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A4429E">
              <w:t>pc_EPS_UPIP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B9F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CC14" w14:textId="77777777" w:rsidR="00EE1EE4" w:rsidRPr="001F613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286" w14:textId="77777777" w:rsidR="00EE1EE4" w:rsidRPr="009E1C56" w:rsidRDefault="00EE1EE4" w:rsidP="007E2EC2">
            <w:pPr>
              <w:pStyle w:val="TAL"/>
            </w:pPr>
            <w:r w:rsidRPr="009E1C56">
              <w:t>A UE supporting this feature shall also support</w:t>
            </w:r>
            <w:r>
              <w:t xml:space="preserve"> EN-DC</w:t>
            </w:r>
          </w:p>
        </w:tc>
      </w:tr>
      <w:tr w:rsidR="00EE1EE4" w:rsidRPr="009E1C56" w14:paraId="24E28A98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5931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2E6AD8" w14:textId="77777777" w:rsidR="00EE1EE4" w:rsidRPr="004D1D3D" w:rsidRDefault="00EE1EE4" w:rsidP="007E2EC2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5A33B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24.501, 3.1, 4.22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E233" w14:textId="77777777" w:rsidR="00EE1EE4" w:rsidRPr="009E1C56" w:rsidRDefault="00EE1EE4" w:rsidP="007E2EC2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C195" w14:textId="77777777" w:rsidR="00EE1EE4" w:rsidRPr="001F6132" w:rsidRDefault="00EE1EE4" w:rsidP="007E2EC2">
            <w:pPr>
              <w:pStyle w:val="TAL"/>
            </w:pPr>
            <w:proofErr w:type="spellStart"/>
            <w:r>
              <w:t>pc_UAS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18C4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F46A" w14:textId="77777777" w:rsidR="00EE1EE4" w:rsidRPr="001F613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5EDA" w14:textId="77777777" w:rsidR="00EE1EE4" w:rsidRPr="009E1C56" w:rsidRDefault="00EE1EE4" w:rsidP="007E2EC2">
            <w:pPr>
              <w:pStyle w:val="TAL"/>
            </w:pPr>
            <w:r>
              <w:t xml:space="preserve">A UE supporting UAS services </w:t>
            </w:r>
          </w:p>
        </w:tc>
      </w:tr>
      <w:tr w:rsidR="00EE1EE4" w:rsidRPr="00D66999" w14:paraId="2A4D9F7E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A1F1" w14:textId="77777777" w:rsidR="00EE1EE4" w:rsidRPr="00D66999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B06148" w14:textId="77777777" w:rsidR="00EE1EE4" w:rsidRPr="004D1D3D" w:rsidRDefault="00EE1EE4" w:rsidP="007E2EC2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0F2FA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</w:t>
            </w:r>
          </w:p>
          <w:p w14:paraId="77C64944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3.2,</w:t>
            </w:r>
          </w:p>
          <w:p w14:paraId="0CF5BE00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5.30.2.9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C90F" w14:textId="77777777" w:rsidR="00EE1EE4" w:rsidRPr="00D66999" w:rsidRDefault="00EE1EE4" w:rsidP="007E2EC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3418" w14:textId="77777777" w:rsidR="00EE1EE4" w:rsidRPr="00D66999" w:rsidRDefault="00EE1EE4" w:rsidP="007E2EC2">
            <w:pPr>
              <w:pStyle w:val="TAL"/>
            </w:pPr>
            <w:proofErr w:type="spellStart"/>
            <w:r w:rsidRPr="00D66999">
              <w:t>pc_accessing_SNPN_usingCH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48EC" w14:textId="77777777" w:rsidR="00EE1EE4" w:rsidRPr="00D66999" w:rsidRDefault="00EE1EE4" w:rsidP="007E2EC2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528" w14:textId="77777777" w:rsidR="00EE1EE4" w:rsidRPr="00D66999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CE0C" w14:textId="77777777" w:rsidR="00EE1EE4" w:rsidRPr="00D66999" w:rsidRDefault="00EE1EE4" w:rsidP="007E2EC2">
            <w:pPr>
              <w:pStyle w:val="TAL"/>
            </w:pPr>
            <w:r w:rsidRPr="00D66999">
              <w:t>UE supports access using credentials assigned by a Credentials Holder separate from the SNPN</w:t>
            </w:r>
          </w:p>
        </w:tc>
      </w:tr>
      <w:tr w:rsidR="00EE1EE4" w:rsidRPr="00D66999" w14:paraId="52B8119A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656F" w14:textId="77777777" w:rsidR="00EE1EE4" w:rsidRPr="00D66999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C4A29" w14:textId="77777777" w:rsidR="00EE1EE4" w:rsidRPr="004D1D3D" w:rsidRDefault="00EE1EE4" w:rsidP="007E2EC2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5E407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3.501 5.30.2.10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846" w14:textId="77777777" w:rsidR="00EE1EE4" w:rsidRPr="00D66999" w:rsidRDefault="00EE1EE4" w:rsidP="007E2EC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FFAC" w14:textId="77777777" w:rsidR="00EE1EE4" w:rsidRPr="00D66999" w:rsidRDefault="00EE1EE4" w:rsidP="007E2EC2">
            <w:pPr>
              <w:pStyle w:val="TAL"/>
            </w:pPr>
            <w:proofErr w:type="spellStart"/>
            <w:r w:rsidRPr="00D66999">
              <w:t>pc_onboarding_SNPN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4844" w14:textId="77777777" w:rsidR="00EE1EE4" w:rsidRPr="00D66999" w:rsidRDefault="00EE1EE4" w:rsidP="007E2EC2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504B" w14:textId="77777777" w:rsidR="00EE1EE4" w:rsidRPr="00D66999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FCD4" w14:textId="77777777" w:rsidR="00EE1EE4" w:rsidRPr="00D66999" w:rsidRDefault="00EE1EE4" w:rsidP="007E2EC2">
            <w:pPr>
              <w:pStyle w:val="TAL"/>
            </w:pPr>
          </w:p>
        </w:tc>
      </w:tr>
      <w:tr w:rsidR="00636033" w:rsidRPr="00D66999" w14:paraId="4545E005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9138" w14:textId="7A8ABFFF" w:rsidR="00636033" w:rsidRDefault="00517E2D" w:rsidP="00636033">
            <w:pPr>
              <w:pStyle w:val="TAC"/>
              <w:rPr>
                <w:lang w:eastAsia="zh-CN"/>
              </w:rPr>
            </w:pPr>
            <w:ins w:id="15" w:author="Lei GAO" w:date="2023-08-16T17:23:00Z">
              <w:r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08C858" w14:textId="23F83120" w:rsidR="00636033" w:rsidRPr="00517E2D" w:rsidRDefault="00517E2D" w:rsidP="00636033">
            <w:pPr>
              <w:pStyle w:val="TAL"/>
              <w:rPr>
                <w:rFonts w:cs="Arial"/>
                <w:highlight w:val="yellow"/>
                <w:lang w:eastAsia="zh-CN"/>
              </w:rPr>
            </w:pPr>
            <w:ins w:id="16" w:author="Lei GAO" w:date="2023-08-16T17:24:00Z">
              <w:r w:rsidRPr="00517E2D">
                <w:rPr>
                  <w:highlight w:val="yellow"/>
                </w:rPr>
                <w:t>S</w:t>
              </w:r>
            </w:ins>
            <w:ins w:id="17" w:author="Lei GAO" w:date="2023-08-16T17:23:00Z">
              <w:r w:rsidRPr="00517E2D">
                <w:rPr>
                  <w:highlight w:val="yellow"/>
                </w:rPr>
                <w:t>upport of emergency services in NR connected to 5GCN in SNPN Access mode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A97E2" w14:textId="0E79BB09" w:rsidR="00636033" w:rsidRPr="004D1D3D" w:rsidRDefault="00636033" w:rsidP="00636033">
            <w:pPr>
              <w:pStyle w:val="TAL"/>
              <w:rPr>
                <w:rFonts w:eastAsia="宋体"/>
                <w:lang w:val="en-US" w:eastAsia="zh-CN"/>
              </w:rPr>
            </w:pPr>
            <w:ins w:id="18" w:author="Lei GAO" w:date="2023-08-16T15:51:00Z">
              <w:r w:rsidRPr="001D2B32">
                <w:t>23.501</w:t>
              </w:r>
            </w:ins>
            <w:ins w:id="19" w:author="Lei GAO" w:date="2023-08-16T15:53:00Z">
              <w:r w:rsidR="0052476A">
                <w:t xml:space="preserve">, </w:t>
              </w:r>
            </w:ins>
            <w:ins w:id="20" w:author="Lei GAO" w:date="2023-08-16T15:51:00Z">
              <w:r w:rsidRPr="001D2B32">
                <w:t>5.16.4.1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909F" w14:textId="698FC68F" w:rsidR="00636033" w:rsidRPr="00D66999" w:rsidRDefault="00636033" w:rsidP="00636033">
            <w:pPr>
              <w:pStyle w:val="TAL"/>
            </w:pPr>
            <w:ins w:id="21" w:author="Lei GAO" w:date="2023-08-16T15:51:00Z">
              <w:r w:rsidRPr="001D2B32">
                <w:t>Rel-17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DD3B" w14:textId="4BC15A47" w:rsidR="00636033" w:rsidRPr="00D66999" w:rsidRDefault="00636033" w:rsidP="00636033">
            <w:pPr>
              <w:pStyle w:val="TAL"/>
            </w:pPr>
            <w:proofErr w:type="spellStart"/>
            <w:ins w:id="22" w:author="Lei GAO" w:date="2023-08-16T15:51:00Z">
              <w:r w:rsidRPr="001D2B32">
                <w:t>pc_SNPN_EmergencyService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67C" w14:textId="53B13912" w:rsidR="00636033" w:rsidRPr="00D66999" w:rsidRDefault="00636033" w:rsidP="00636033">
            <w:pPr>
              <w:pStyle w:val="TAL"/>
              <w:rPr>
                <w:lang w:eastAsia="zh-CN"/>
              </w:rPr>
            </w:pPr>
            <w:ins w:id="23" w:author="Lei GAO" w:date="2023-08-16T15:51:00Z">
              <w:r w:rsidRPr="001D2B32"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AC06" w14:textId="528DFC23" w:rsidR="00636033" w:rsidRPr="00D66999" w:rsidRDefault="00636033" w:rsidP="0063603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803" w14:textId="57FB6129" w:rsidR="00636033" w:rsidRPr="00D66999" w:rsidRDefault="00636033" w:rsidP="00636033">
            <w:pPr>
              <w:pStyle w:val="TAL"/>
            </w:pPr>
          </w:p>
        </w:tc>
      </w:tr>
      <w:tr w:rsidR="000403F6" w:rsidRPr="00D66999" w14:paraId="58D1E9C9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C84" w14:textId="4CE1D36D" w:rsidR="000403F6" w:rsidRPr="00405914" w:rsidRDefault="00517E2D" w:rsidP="000403F6">
            <w:pPr>
              <w:pStyle w:val="TAC"/>
              <w:rPr>
                <w:highlight w:val="yellow"/>
                <w:lang w:eastAsia="zh-CN"/>
              </w:rPr>
            </w:pPr>
            <w:proofErr w:type="spellStart"/>
            <w:ins w:id="24" w:author="Lei GAO" w:date="2023-08-16T17:23:00Z">
              <w:r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highlight w:val="yellow"/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0EE63" w14:textId="75B23711" w:rsidR="000403F6" w:rsidRPr="00405914" w:rsidRDefault="000403F6" w:rsidP="000403F6">
            <w:pPr>
              <w:pStyle w:val="TAL"/>
              <w:rPr>
                <w:rFonts w:cs="Arial"/>
                <w:highlight w:val="yellow"/>
                <w:lang w:eastAsia="zh-CN"/>
              </w:rPr>
            </w:pPr>
            <w:ins w:id="25" w:author="Lei GAO" w:date="2023-08-16T15:54:00Z">
              <w:r w:rsidRPr="00405914">
                <w:rPr>
                  <w:highlight w:val="yellow"/>
                </w:rPr>
                <w:t>Support of PLMN access in SNPN Access mode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C61E4F" w14:textId="50F7850E" w:rsidR="000403F6" w:rsidRPr="00405914" w:rsidRDefault="000403F6" w:rsidP="000403F6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  <w:ins w:id="26" w:author="Lei GAO" w:date="2023-08-16T15:54:00Z">
              <w:r w:rsidRPr="00405914">
                <w:rPr>
                  <w:highlight w:val="yellow"/>
                </w:rPr>
                <w:t>23.122, 5.2.8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E70" w14:textId="42B849EB" w:rsidR="000403F6" w:rsidRPr="00405914" w:rsidRDefault="000403F6" w:rsidP="000403F6">
            <w:pPr>
              <w:pStyle w:val="TAL"/>
              <w:rPr>
                <w:highlight w:val="yellow"/>
              </w:rPr>
            </w:pPr>
            <w:ins w:id="27" w:author="Lei GAO" w:date="2023-08-16T15:54:00Z">
              <w:r w:rsidRPr="00405914">
                <w:rPr>
                  <w:highlight w:val="yellow"/>
                </w:rPr>
                <w:t>Rel-17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48C" w14:textId="32F8A26D" w:rsidR="000403F6" w:rsidRPr="00405914" w:rsidRDefault="000403F6" w:rsidP="000403F6">
            <w:pPr>
              <w:pStyle w:val="TAL"/>
              <w:rPr>
                <w:highlight w:val="yellow"/>
              </w:rPr>
            </w:pPr>
            <w:proofErr w:type="spellStart"/>
            <w:ins w:id="28" w:author="Lei GAO" w:date="2023-08-16T15:54:00Z">
              <w:r w:rsidRPr="00405914">
                <w:rPr>
                  <w:highlight w:val="yellow"/>
                </w:rPr>
                <w:t>pc_SNPN_PLMN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9458" w14:textId="077BF236" w:rsidR="000403F6" w:rsidRPr="00405914" w:rsidRDefault="000403F6" w:rsidP="000403F6">
            <w:pPr>
              <w:pStyle w:val="TAL"/>
              <w:rPr>
                <w:highlight w:val="yellow"/>
                <w:lang w:eastAsia="zh-CN"/>
              </w:rPr>
            </w:pPr>
            <w:ins w:id="29" w:author="Lei GAO" w:date="2023-08-16T15:54:00Z">
              <w:r w:rsidRPr="00405914">
                <w:rPr>
                  <w:highlight w:val="yellow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CFB" w14:textId="61CB4626" w:rsidR="000403F6" w:rsidRPr="00405914" w:rsidRDefault="000403F6" w:rsidP="000403F6">
            <w:pPr>
              <w:pStyle w:val="TAL"/>
              <w:rPr>
                <w:highlight w:val="yellow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A26" w14:textId="2C0EBB8F" w:rsidR="000403F6" w:rsidRPr="00D66999" w:rsidRDefault="000403F6" w:rsidP="000403F6">
            <w:pPr>
              <w:pStyle w:val="TAL"/>
            </w:pPr>
          </w:p>
        </w:tc>
      </w:tr>
    </w:tbl>
    <w:p w14:paraId="7A8830CF" w14:textId="77777777" w:rsidR="00EE1EE4" w:rsidRPr="005B00C6" w:rsidRDefault="00EE1EE4" w:rsidP="00EE1EE4">
      <w:pPr>
        <w:rPr>
          <w:lang w:eastAsia="ko-KR"/>
        </w:rPr>
      </w:pPr>
    </w:p>
    <w:p w14:paraId="3A4DFC31" w14:textId="77777777" w:rsidR="00FB6803" w:rsidRPr="00F9103D" w:rsidRDefault="00FB6803" w:rsidP="00F9103D">
      <w:pPr>
        <w:rPr>
          <w:rFonts w:eastAsia="Malgun Gothic"/>
          <w:noProof/>
        </w:rPr>
      </w:pPr>
    </w:p>
    <w:sectPr w:rsidR="00FB6803" w:rsidRPr="00F9103D" w:rsidSect="0069239A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B96AB" w14:textId="77777777" w:rsidR="001416FC" w:rsidRDefault="001416FC">
      <w:r>
        <w:separator/>
      </w:r>
    </w:p>
  </w:endnote>
  <w:endnote w:type="continuationSeparator" w:id="0">
    <w:p w14:paraId="67FE8D1A" w14:textId="77777777" w:rsidR="001416FC" w:rsidRDefault="00141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B792C" w14:textId="77777777" w:rsidR="001416FC" w:rsidRDefault="001416FC">
      <w:r>
        <w:separator/>
      </w:r>
    </w:p>
  </w:footnote>
  <w:footnote w:type="continuationSeparator" w:id="0">
    <w:p w14:paraId="5E4A964A" w14:textId="77777777" w:rsidR="001416FC" w:rsidRDefault="00141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3F6"/>
    <w:rsid w:val="00051707"/>
    <w:rsid w:val="0007442C"/>
    <w:rsid w:val="0007598F"/>
    <w:rsid w:val="00096D92"/>
    <w:rsid w:val="000A6394"/>
    <w:rsid w:val="000B7FED"/>
    <w:rsid w:val="000C038A"/>
    <w:rsid w:val="000C6598"/>
    <w:rsid w:val="000D44B3"/>
    <w:rsid w:val="001021AD"/>
    <w:rsid w:val="001129E1"/>
    <w:rsid w:val="001416FC"/>
    <w:rsid w:val="00145D43"/>
    <w:rsid w:val="00154678"/>
    <w:rsid w:val="00174143"/>
    <w:rsid w:val="00192241"/>
    <w:rsid w:val="00192C46"/>
    <w:rsid w:val="001A08B3"/>
    <w:rsid w:val="001A3D80"/>
    <w:rsid w:val="001A7B60"/>
    <w:rsid w:val="001B52F0"/>
    <w:rsid w:val="001B7A65"/>
    <w:rsid w:val="001E41F3"/>
    <w:rsid w:val="0024254A"/>
    <w:rsid w:val="0026004D"/>
    <w:rsid w:val="002640DD"/>
    <w:rsid w:val="00271DEE"/>
    <w:rsid w:val="00274A4F"/>
    <w:rsid w:val="00275D12"/>
    <w:rsid w:val="00282CB1"/>
    <w:rsid w:val="00283BAA"/>
    <w:rsid w:val="00284FEB"/>
    <w:rsid w:val="002860C4"/>
    <w:rsid w:val="002B5741"/>
    <w:rsid w:val="002C4FA7"/>
    <w:rsid w:val="002E472E"/>
    <w:rsid w:val="00305409"/>
    <w:rsid w:val="003104C6"/>
    <w:rsid w:val="003525D1"/>
    <w:rsid w:val="00353477"/>
    <w:rsid w:val="003609EF"/>
    <w:rsid w:val="0036231A"/>
    <w:rsid w:val="00374DD4"/>
    <w:rsid w:val="00387651"/>
    <w:rsid w:val="003B5B5C"/>
    <w:rsid w:val="003C697A"/>
    <w:rsid w:val="003E1A36"/>
    <w:rsid w:val="00405914"/>
    <w:rsid w:val="00410371"/>
    <w:rsid w:val="004242F1"/>
    <w:rsid w:val="00491A8E"/>
    <w:rsid w:val="00493364"/>
    <w:rsid w:val="004B75B7"/>
    <w:rsid w:val="004C758B"/>
    <w:rsid w:val="005141D9"/>
    <w:rsid w:val="0051580D"/>
    <w:rsid w:val="00517E2D"/>
    <w:rsid w:val="0052476A"/>
    <w:rsid w:val="00543583"/>
    <w:rsid w:val="00547111"/>
    <w:rsid w:val="00551774"/>
    <w:rsid w:val="00575098"/>
    <w:rsid w:val="00581DE7"/>
    <w:rsid w:val="00591CBC"/>
    <w:rsid w:val="00592D74"/>
    <w:rsid w:val="005B0CEC"/>
    <w:rsid w:val="005B3778"/>
    <w:rsid w:val="005E2C44"/>
    <w:rsid w:val="00610763"/>
    <w:rsid w:val="00621188"/>
    <w:rsid w:val="006257ED"/>
    <w:rsid w:val="00633E23"/>
    <w:rsid w:val="00636033"/>
    <w:rsid w:val="00653DE4"/>
    <w:rsid w:val="00665C47"/>
    <w:rsid w:val="0069169A"/>
    <w:rsid w:val="0069239A"/>
    <w:rsid w:val="00695808"/>
    <w:rsid w:val="00695A72"/>
    <w:rsid w:val="006B46FB"/>
    <w:rsid w:val="006E21FB"/>
    <w:rsid w:val="00713BF1"/>
    <w:rsid w:val="00735D56"/>
    <w:rsid w:val="00780449"/>
    <w:rsid w:val="00792342"/>
    <w:rsid w:val="007977A8"/>
    <w:rsid w:val="007B512A"/>
    <w:rsid w:val="007B77C5"/>
    <w:rsid w:val="007C2097"/>
    <w:rsid w:val="007D6A07"/>
    <w:rsid w:val="007F7259"/>
    <w:rsid w:val="008040A8"/>
    <w:rsid w:val="0081153D"/>
    <w:rsid w:val="008279FA"/>
    <w:rsid w:val="008626E7"/>
    <w:rsid w:val="00870EE7"/>
    <w:rsid w:val="008863B9"/>
    <w:rsid w:val="00892CAF"/>
    <w:rsid w:val="008A45A6"/>
    <w:rsid w:val="008D3CCC"/>
    <w:rsid w:val="008F3789"/>
    <w:rsid w:val="008F686C"/>
    <w:rsid w:val="00905517"/>
    <w:rsid w:val="00907797"/>
    <w:rsid w:val="009148DE"/>
    <w:rsid w:val="00941E30"/>
    <w:rsid w:val="009630FC"/>
    <w:rsid w:val="009777D9"/>
    <w:rsid w:val="00991B88"/>
    <w:rsid w:val="009A5753"/>
    <w:rsid w:val="009A579D"/>
    <w:rsid w:val="009A6C7E"/>
    <w:rsid w:val="009A7757"/>
    <w:rsid w:val="009D0076"/>
    <w:rsid w:val="009E3297"/>
    <w:rsid w:val="009F734F"/>
    <w:rsid w:val="00A12F27"/>
    <w:rsid w:val="00A246B6"/>
    <w:rsid w:val="00A47E70"/>
    <w:rsid w:val="00A50CF0"/>
    <w:rsid w:val="00A7671C"/>
    <w:rsid w:val="00AA2879"/>
    <w:rsid w:val="00AA2CBC"/>
    <w:rsid w:val="00AC5820"/>
    <w:rsid w:val="00AD1CD8"/>
    <w:rsid w:val="00AE224F"/>
    <w:rsid w:val="00AF2712"/>
    <w:rsid w:val="00B06555"/>
    <w:rsid w:val="00B258BB"/>
    <w:rsid w:val="00B26E77"/>
    <w:rsid w:val="00B27C33"/>
    <w:rsid w:val="00B373C5"/>
    <w:rsid w:val="00B67B97"/>
    <w:rsid w:val="00B73C19"/>
    <w:rsid w:val="00B968C8"/>
    <w:rsid w:val="00BA3EC5"/>
    <w:rsid w:val="00BA51D9"/>
    <w:rsid w:val="00BB5DFC"/>
    <w:rsid w:val="00BD279D"/>
    <w:rsid w:val="00BD6BB8"/>
    <w:rsid w:val="00C46A2E"/>
    <w:rsid w:val="00C66BA2"/>
    <w:rsid w:val="00C870F6"/>
    <w:rsid w:val="00C95985"/>
    <w:rsid w:val="00CB10EE"/>
    <w:rsid w:val="00CB2BD5"/>
    <w:rsid w:val="00CC3455"/>
    <w:rsid w:val="00CC5026"/>
    <w:rsid w:val="00CC5F7B"/>
    <w:rsid w:val="00CC68D0"/>
    <w:rsid w:val="00D03F9A"/>
    <w:rsid w:val="00D04D3B"/>
    <w:rsid w:val="00D06D51"/>
    <w:rsid w:val="00D149C0"/>
    <w:rsid w:val="00D24991"/>
    <w:rsid w:val="00D50255"/>
    <w:rsid w:val="00D66520"/>
    <w:rsid w:val="00D84AE9"/>
    <w:rsid w:val="00D907C7"/>
    <w:rsid w:val="00DC19A0"/>
    <w:rsid w:val="00DE34CF"/>
    <w:rsid w:val="00E13F3D"/>
    <w:rsid w:val="00E34898"/>
    <w:rsid w:val="00E360EE"/>
    <w:rsid w:val="00E6406E"/>
    <w:rsid w:val="00EA0751"/>
    <w:rsid w:val="00EA1D5F"/>
    <w:rsid w:val="00EB09B7"/>
    <w:rsid w:val="00EB0B48"/>
    <w:rsid w:val="00EE1EE4"/>
    <w:rsid w:val="00EE7D7C"/>
    <w:rsid w:val="00F020A9"/>
    <w:rsid w:val="00F25D98"/>
    <w:rsid w:val="00F265B0"/>
    <w:rsid w:val="00F300FB"/>
    <w:rsid w:val="00F9103D"/>
    <w:rsid w:val="00FB6386"/>
    <w:rsid w:val="00FB6803"/>
    <w:rsid w:val="00FC7332"/>
    <w:rsid w:val="00FD5011"/>
    <w:rsid w:val="00FD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2B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B2B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2B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2BD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020A9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B27C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7</Pages>
  <Words>1567</Words>
  <Characters>8938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87</cp:revision>
  <cp:lastPrinted>1899-12-31T23:00:00Z</cp:lastPrinted>
  <dcterms:created xsi:type="dcterms:W3CDTF">2020-02-03T08:32:00Z</dcterms:created>
  <dcterms:modified xsi:type="dcterms:W3CDTF">2023-08-18T01:26:00Z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